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557" w:rsidRDefault="005B63E7" w:rsidP="003E5557">
      <w:pPr>
        <w:pStyle w:val="Hlavika"/>
      </w:pPr>
      <w:bookmarkStart w:id="0" w:name="_GoBack"/>
      <w:ins w:id="1" w:author="autor" w:date="2016-07-04T15:00:00Z">
        <w:r>
          <w:rPr>
            <w:noProof/>
            <w:color w:val="1F497D"/>
            <w:lang w:eastAsia="sk-SK"/>
          </w:rPr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3527425</wp:posOffset>
              </wp:positionH>
              <wp:positionV relativeFrom="paragraph">
                <wp:posOffset>-140970</wp:posOffset>
              </wp:positionV>
              <wp:extent cx="2019300" cy="581025"/>
              <wp:effectExtent l="0" t="0" r="0" b="0"/>
              <wp:wrapSquare wrapText="bothSides"/>
              <wp:docPr id="1" name="Obrázok 1" descr="cid:image002.jpg@01D1C177.B1E8D47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id:image002.jpg@01D1C177.B1E8D470"/>
                      <pic:cNvPicPr>
                        <a:picLocks noChangeAspect="1" noChangeArrowheads="1"/>
                      </pic:cNvPicPr>
                    </pic:nvPicPr>
                    <pic:blipFill>
                      <a:blip r:embed="rId9" r:link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19300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ins>
      <w:bookmarkEnd w:id="0"/>
      <w:r w:rsidR="003E5557">
        <w:rPr>
          <w:noProof/>
          <w:lang w:eastAsia="sk-SK"/>
        </w:rPr>
        <w:drawing>
          <wp:anchor distT="0" distB="182880" distL="114300" distR="114300" simplePos="0" relativeHeight="251660288" behindDoc="1" locked="0" layoutInCell="1" allowOverlap="1" wp14:anchorId="7A200AC5" wp14:editId="3A4A13FD">
            <wp:simplePos x="0" y="0"/>
            <wp:positionH relativeFrom="column">
              <wp:posOffset>195580</wp:posOffset>
            </wp:positionH>
            <wp:positionV relativeFrom="paragraph">
              <wp:posOffset>-144780</wp:posOffset>
            </wp:positionV>
            <wp:extent cx="841248" cy="640080"/>
            <wp:effectExtent l="0" t="0" r="0" b="7620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248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5557" w:rsidRDefault="003E5557" w:rsidP="003E5557">
      <w:pPr>
        <w:pStyle w:val="Hlavika"/>
      </w:pPr>
    </w:p>
    <w:p w:rsidR="006F71E5" w:rsidRDefault="006F71E5" w:rsidP="006F71E5">
      <w:pPr>
        <w:rPr>
          <w:szCs w:val="16"/>
        </w:rPr>
      </w:pPr>
    </w:p>
    <w:p w:rsidR="00481DF7" w:rsidRDefault="00481DF7" w:rsidP="006F71E5">
      <w:pPr>
        <w:rPr>
          <w:szCs w:val="16"/>
        </w:rPr>
      </w:pPr>
    </w:p>
    <w:p w:rsidR="00481DF7" w:rsidRPr="00581999" w:rsidRDefault="00481DF7" w:rsidP="00481DF7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>V Bratislave dňa:</w:t>
      </w:r>
    </w:p>
    <w:p w:rsidR="00481DF7" w:rsidRPr="00581999" w:rsidRDefault="00481DF7" w:rsidP="00481DF7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  <w:t xml:space="preserve">Číslo záznamu: </w:t>
      </w:r>
    </w:p>
    <w:p w:rsidR="00481DF7" w:rsidRPr="00581999" w:rsidRDefault="00481DF7" w:rsidP="00481DF7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  <w:t xml:space="preserve">Číslo spisu: </w:t>
      </w:r>
    </w:p>
    <w:p w:rsidR="00481DF7" w:rsidRDefault="00481DF7" w:rsidP="006F71E5">
      <w:pPr>
        <w:rPr>
          <w:szCs w:val="16"/>
        </w:rPr>
      </w:pPr>
    </w:p>
    <w:p w:rsidR="00481DF7" w:rsidRDefault="00481DF7" w:rsidP="006F71E5">
      <w:pPr>
        <w:rPr>
          <w:szCs w:val="16"/>
        </w:rPr>
      </w:pPr>
    </w:p>
    <w:p w:rsidR="00481DF7" w:rsidRDefault="00481DF7" w:rsidP="006F71E5">
      <w:pPr>
        <w:rPr>
          <w:szCs w:val="16"/>
        </w:rPr>
      </w:pPr>
    </w:p>
    <w:p w:rsidR="00481DF7" w:rsidRDefault="00481DF7" w:rsidP="00481DF7">
      <w:pPr>
        <w:jc w:val="center"/>
        <w:rPr>
          <w:rFonts w:ascii="Calibri" w:hAnsi="Calibri" w:cs="Calibri"/>
          <w:b/>
          <w:caps/>
          <w:sz w:val="22"/>
          <w:szCs w:val="22"/>
        </w:rPr>
      </w:pP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z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á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m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e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i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 xml:space="preserve">e </w:t>
      </w:r>
      <w:r>
        <w:rPr>
          <w:rFonts w:ascii="Calibri" w:hAnsi="Calibri" w:cs="Calibri"/>
          <w:b/>
          <w:caps/>
          <w:sz w:val="22"/>
          <w:szCs w:val="22"/>
        </w:rPr>
        <w:t xml:space="preserve"> 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 xml:space="preserve">  </w:t>
      </w:r>
      <w:r w:rsidRPr="00481DF7">
        <w:rPr>
          <w:rFonts w:ascii="Calibri" w:hAnsi="Calibri" w:cs="Calibri"/>
          <w:b/>
          <w:caps/>
          <w:sz w:val="22"/>
          <w:szCs w:val="22"/>
        </w:rPr>
        <w:t>v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y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r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a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d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e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í</w:t>
      </w:r>
      <w:r>
        <w:rPr>
          <w:rFonts w:ascii="Calibri" w:hAnsi="Calibri" w:cs="Calibri"/>
          <w:b/>
          <w:caps/>
          <w:sz w:val="22"/>
          <w:szCs w:val="22"/>
        </w:rPr>
        <w:t xml:space="preserve">  </w:t>
      </w:r>
      <w:r w:rsidRPr="00481DF7">
        <w:rPr>
          <w:rFonts w:ascii="Calibri" w:hAnsi="Calibri" w:cs="Calibri"/>
          <w:b/>
          <w:caps/>
          <w:sz w:val="22"/>
          <w:szCs w:val="22"/>
        </w:rPr>
        <w:t xml:space="preserve"> z</w:t>
      </w:r>
      <w:r>
        <w:rPr>
          <w:rFonts w:ascii="Calibri" w:hAnsi="Calibri" w:cs="Calibri"/>
          <w:b/>
          <w:caps/>
          <w:sz w:val="22"/>
          <w:szCs w:val="22"/>
        </w:rPr>
        <w:t xml:space="preserve">   </w:t>
      </w:r>
      <w:r w:rsidRPr="00481DF7">
        <w:rPr>
          <w:rFonts w:ascii="Calibri" w:hAnsi="Calibri" w:cs="Calibri"/>
          <w:b/>
          <w:caps/>
          <w:sz w:val="22"/>
          <w:szCs w:val="22"/>
        </w:rPr>
        <w:t>d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a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t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a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b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á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z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 xml:space="preserve">y </w:t>
      </w:r>
      <w:r>
        <w:rPr>
          <w:rFonts w:ascii="Calibri" w:hAnsi="Calibri" w:cs="Calibri"/>
          <w:b/>
          <w:caps/>
          <w:sz w:val="22"/>
          <w:szCs w:val="22"/>
        </w:rPr>
        <w:t xml:space="preserve"> 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d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b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r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ý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c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h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 xml:space="preserve"> 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proofErr w:type="spellStart"/>
      <w:r w:rsidRPr="00481DF7">
        <w:rPr>
          <w:rFonts w:ascii="Calibri" w:hAnsi="Calibri" w:cs="Calibri"/>
          <w:b/>
          <w:caps/>
          <w:sz w:val="22"/>
          <w:szCs w:val="22"/>
        </w:rPr>
        <w:t>h</w:t>
      </w:r>
      <w:proofErr w:type="spellEnd"/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d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t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i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t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e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ľ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 w:rsidR="000F6DAC"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v</w:t>
      </w:r>
    </w:p>
    <w:p w:rsidR="000F6DAC" w:rsidRDefault="000F6DAC" w:rsidP="00481DF7">
      <w:pPr>
        <w:jc w:val="center"/>
        <w:rPr>
          <w:rFonts w:ascii="Calibri" w:hAnsi="Calibri" w:cs="Calibri"/>
          <w:b/>
          <w:caps/>
          <w:sz w:val="22"/>
          <w:szCs w:val="22"/>
        </w:rPr>
      </w:pPr>
    </w:p>
    <w:p w:rsidR="000F6DAC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F6DAC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F6DAC" w:rsidRPr="00581999" w:rsidRDefault="000F6DAC" w:rsidP="000F6DA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>V súlade s Príručkou pre odborného hodnotiteľa pre Operačný program Integrovaná infraštruktúra 2014 - 2020</w:t>
      </w:r>
      <w:r>
        <w:rPr>
          <w:rFonts w:ascii="Calibri" w:hAnsi="Calibri" w:cs="Calibri"/>
          <w:sz w:val="22"/>
          <w:szCs w:val="22"/>
        </w:rPr>
        <w:t xml:space="preserve"> Vám</w:t>
      </w:r>
      <w:r w:rsidRPr="00581999">
        <w:rPr>
          <w:rFonts w:ascii="Calibri" w:hAnsi="Calibri" w:cs="Calibri"/>
          <w:sz w:val="22"/>
          <w:szCs w:val="22"/>
        </w:rPr>
        <w:t xml:space="preserve"> týmto </w:t>
      </w:r>
      <w:r>
        <w:rPr>
          <w:rFonts w:ascii="Calibri" w:hAnsi="Calibri" w:cs="Calibri"/>
          <w:sz w:val="22"/>
          <w:szCs w:val="22"/>
        </w:rPr>
        <w:t xml:space="preserve">oznamujeme, že </w:t>
      </w:r>
      <w:r w:rsidR="005A7094">
        <w:rPr>
          <w:rFonts w:ascii="Calibri" w:hAnsi="Calibri" w:cs="Calibri"/>
          <w:sz w:val="22"/>
          <w:szCs w:val="22"/>
        </w:rPr>
        <w:t xml:space="preserve">ste </w:t>
      </w:r>
      <w:r>
        <w:rPr>
          <w:rFonts w:ascii="Calibri" w:hAnsi="Calibri" w:cs="Calibri"/>
          <w:sz w:val="22"/>
          <w:szCs w:val="22"/>
        </w:rPr>
        <w:t>boli na základe schváleného odvol</w:t>
      </w:r>
      <w:r w:rsidR="00DB5122">
        <w:rPr>
          <w:rFonts w:ascii="Calibri" w:hAnsi="Calibri" w:cs="Calibri"/>
          <w:sz w:val="22"/>
          <w:szCs w:val="22"/>
        </w:rPr>
        <w:t>a</w:t>
      </w:r>
      <w:r>
        <w:rPr>
          <w:rFonts w:ascii="Calibri" w:hAnsi="Calibri" w:cs="Calibri"/>
          <w:sz w:val="22"/>
          <w:szCs w:val="22"/>
        </w:rPr>
        <w:t>cieho dekrétu zo dňa ..............vyradený z </w:t>
      </w:r>
      <w:commentRangeStart w:id="2"/>
      <w:r>
        <w:rPr>
          <w:rFonts w:ascii="Calibri" w:hAnsi="Calibri" w:cs="Calibri"/>
          <w:sz w:val="22"/>
          <w:szCs w:val="22"/>
        </w:rPr>
        <w:t xml:space="preserve">databázy odborných hodnotiteľov </w:t>
      </w:r>
      <w:r w:rsidRPr="000F6DAC">
        <w:rPr>
          <w:rFonts w:ascii="Calibri" w:hAnsi="Calibri" w:cs="Calibri"/>
          <w:sz w:val="22"/>
          <w:szCs w:val="22"/>
        </w:rPr>
        <w:t>Operačného programu Integrovaná infraštruktúra</w:t>
      </w:r>
      <w:r>
        <w:rPr>
          <w:rFonts w:ascii="Calibri" w:hAnsi="Calibri" w:cs="Calibri"/>
          <w:sz w:val="22"/>
          <w:szCs w:val="22"/>
        </w:rPr>
        <w:t>.</w:t>
      </w:r>
      <w:commentRangeEnd w:id="2"/>
      <w:r>
        <w:rPr>
          <w:rStyle w:val="Odkaznakomentr"/>
        </w:rPr>
        <w:commentReference w:id="2"/>
      </w:r>
    </w:p>
    <w:p w:rsidR="000F6DAC" w:rsidRPr="00581999" w:rsidRDefault="000F6DAC" w:rsidP="000F6DAC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:rsidR="000F6DAC" w:rsidRPr="00581999" w:rsidRDefault="000F6DAC" w:rsidP="000F6DAC">
      <w:pPr>
        <w:spacing w:line="360" w:lineRule="auto"/>
        <w:jc w:val="center"/>
        <w:rPr>
          <w:rFonts w:ascii="Calibri" w:hAnsi="Calibri" w:cs="Calibri"/>
          <w:spacing w:val="10"/>
          <w:sz w:val="22"/>
          <w:szCs w:val="22"/>
        </w:rPr>
      </w:pPr>
    </w:p>
    <w:p w:rsidR="000F6DAC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F6DAC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>S</w:t>
      </w:r>
      <w:r w:rsidR="00426E96">
        <w:rPr>
          <w:rFonts w:ascii="Calibri" w:hAnsi="Calibri" w:cs="Calibri"/>
          <w:sz w:val="22"/>
          <w:szCs w:val="22"/>
        </w:rPr>
        <w:t> </w:t>
      </w:r>
      <w:r w:rsidRPr="00581999">
        <w:rPr>
          <w:rFonts w:ascii="Calibri" w:hAnsi="Calibri" w:cs="Calibri"/>
          <w:sz w:val="22"/>
          <w:szCs w:val="22"/>
        </w:rPr>
        <w:t>pozdravom</w:t>
      </w:r>
    </w:p>
    <w:p w:rsidR="00426E96" w:rsidRDefault="00426E96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426E96" w:rsidRPr="00581999" w:rsidRDefault="00426E96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F6DAC" w:rsidRPr="00581999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  <w:t>............................................</w:t>
      </w:r>
    </w:p>
    <w:p w:rsidR="000F6DAC" w:rsidRPr="00481DF7" w:rsidRDefault="000F6DAC" w:rsidP="00481DF7">
      <w:pPr>
        <w:jc w:val="center"/>
        <w:rPr>
          <w:rFonts w:ascii="Calibri" w:hAnsi="Calibri" w:cs="Calibri"/>
          <w:b/>
          <w:caps/>
          <w:sz w:val="22"/>
          <w:szCs w:val="22"/>
        </w:rPr>
      </w:pPr>
    </w:p>
    <w:sectPr w:rsidR="000F6DAC" w:rsidRPr="00481DF7" w:rsidSect="00B12C89">
      <w:headerReference w:type="default" r:id="rId13"/>
      <w:footerReference w:type="default" r:id="rId14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Rene Mraz" w:date="2015-03-30T16:29:00Z" w:initials="RM">
    <w:p w:rsidR="000F6DAC" w:rsidRDefault="000F6DAC">
      <w:pPr>
        <w:pStyle w:val="Textkomentra"/>
      </w:pPr>
      <w:r>
        <w:rPr>
          <w:rStyle w:val="Odkaznakomentr"/>
        </w:rPr>
        <w:annotationRef/>
      </w:r>
      <w:r>
        <w:t>Alt. Pre prioritnú os....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3D8" w:rsidRDefault="004B13D8">
      <w:r>
        <w:separator/>
      </w:r>
    </w:p>
    <w:p w:rsidR="004B13D8" w:rsidRDefault="004B13D8"/>
  </w:endnote>
  <w:endnote w:type="continuationSeparator" w:id="0">
    <w:p w:rsidR="004B13D8" w:rsidRDefault="004B13D8">
      <w:r>
        <w:continuationSeparator/>
      </w:r>
    </w:p>
    <w:p w:rsidR="004B13D8" w:rsidRDefault="004B13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altName w:val=" Helvetica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2A87" w:usb1="BD261F6E" w:usb2="0587883E" w:usb3="2FB602FC" w:csb0="0000016F" w:csb1="016F1A1F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6F3" w:rsidRPr="003530AF" w:rsidRDefault="002066F3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3D8" w:rsidRDefault="004B13D8">
      <w:r>
        <w:separator/>
      </w:r>
    </w:p>
    <w:p w:rsidR="004B13D8" w:rsidRDefault="004B13D8"/>
  </w:footnote>
  <w:footnote w:type="continuationSeparator" w:id="0">
    <w:p w:rsidR="004B13D8" w:rsidRDefault="004B13D8">
      <w:r>
        <w:continuationSeparator/>
      </w:r>
    </w:p>
    <w:p w:rsidR="004B13D8" w:rsidRDefault="004B13D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6F3" w:rsidRPr="00624DC2" w:rsidRDefault="002066F3">
    <w:pPr>
      <w:pStyle w:val="Hlavika"/>
      <w:tabs>
        <w:tab w:val="left" w:pos="70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6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0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28"/>
  </w:num>
  <w:num w:numId="5">
    <w:abstractNumId w:val="15"/>
  </w:num>
  <w:num w:numId="6">
    <w:abstractNumId w:val="17"/>
  </w:num>
  <w:num w:numId="7">
    <w:abstractNumId w:val="2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9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0"/>
  </w:num>
  <w:num w:numId="25">
    <w:abstractNumId w:val="20"/>
  </w:num>
  <w:num w:numId="26">
    <w:abstractNumId w:val="25"/>
  </w:num>
  <w:num w:numId="27">
    <w:abstractNumId w:val="22"/>
  </w:num>
  <w:num w:numId="28">
    <w:abstractNumId w:val="16"/>
  </w:num>
  <w:num w:numId="29">
    <w:abstractNumId w:val="26"/>
  </w:num>
  <w:num w:numId="30">
    <w:abstractNumId w:val="24"/>
  </w:num>
  <w:num w:numId="31">
    <w:abstractNumId w:val="13"/>
  </w:num>
  <w:num w:numId="32">
    <w:abstractNumId w:val="21"/>
  </w:num>
  <w:num w:numId="33">
    <w:abstractNumId w:val="27"/>
  </w:num>
  <w:num w:numId="3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3652"/>
    <w:rsid w:val="000016A5"/>
    <w:rsid w:val="00020A5B"/>
    <w:rsid w:val="00020C46"/>
    <w:rsid w:val="00030C5B"/>
    <w:rsid w:val="00070FC4"/>
    <w:rsid w:val="00071987"/>
    <w:rsid w:val="00074D2F"/>
    <w:rsid w:val="0007555C"/>
    <w:rsid w:val="00075C1E"/>
    <w:rsid w:val="0008794A"/>
    <w:rsid w:val="00095956"/>
    <w:rsid w:val="00095FE3"/>
    <w:rsid w:val="000A25AE"/>
    <w:rsid w:val="000A3642"/>
    <w:rsid w:val="000B024D"/>
    <w:rsid w:val="000B7751"/>
    <w:rsid w:val="000C07D2"/>
    <w:rsid w:val="000D7DB9"/>
    <w:rsid w:val="000F6DAC"/>
    <w:rsid w:val="0011692E"/>
    <w:rsid w:val="001206DF"/>
    <w:rsid w:val="0012336B"/>
    <w:rsid w:val="00137B33"/>
    <w:rsid w:val="00143AD7"/>
    <w:rsid w:val="001452B6"/>
    <w:rsid w:val="00146657"/>
    <w:rsid w:val="0017198C"/>
    <w:rsid w:val="00174AFE"/>
    <w:rsid w:val="00182989"/>
    <w:rsid w:val="00182C05"/>
    <w:rsid w:val="001A19F7"/>
    <w:rsid w:val="001A3801"/>
    <w:rsid w:val="001A4B95"/>
    <w:rsid w:val="001A4E24"/>
    <w:rsid w:val="001B6E17"/>
    <w:rsid w:val="001C2EF4"/>
    <w:rsid w:val="001F0C13"/>
    <w:rsid w:val="002066F3"/>
    <w:rsid w:val="00207FCC"/>
    <w:rsid w:val="00210E5E"/>
    <w:rsid w:val="00213203"/>
    <w:rsid w:val="00220042"/>
    <w:rsid w:val="00235D74"/>
    <w:rsid w:val="00236144"/>
    <w:rsid w:val="0024576C"/>
    <w:rsid w:val="00253BF6"/>
    <w:rsid w:val="002557C9"/>
    <w:rsid w:val="00260A1D"/>
    <w:rsid w:val="00272EE5"/>
    <w:rsid w:val="00274E01"/>
    <w:rsid w:val="00295B85"/>
    <w:rsid w:val="002A053C"/>
    <w:rsid w:val="002A2D62"/>
    <w:rsid w:val="002B6D89"/>
    <w:rsid w:val="002D5FCD"/>
    <w:rsid w:val="002D7602"/>
    <w:rsid w:val="002E32BC"/>
    <w:rsid w:val="003038D5"/>
    <w:rsid w:val="0031390F"/>
    <w:rsid w:val="0031599A"/>
    <w:rsid w:val="00326442"/>
    <w:rsid w:val="003530AF"/>
    <w:rsid w:val="00360EB6"/>
    <w:rsid w:val="00362BC5"/>
    <w:rsid w:val="00375271"/>
    <w:rsid w:val="00392F8B"/>
    <w:rsid w:val="00392FE4"/>
    <w:rsid w:val="00394C79"/>
    <w:rsid w:val="003977EF"/>
    <w:rsid w:val="003A1398"/>
    <w:rsid w:val="003D424B"/>
    <w:rsid w:val="003D6630"/>
    <w:rsid w:val="003E5557"/>
    <w:rsid w:val="003F18CD"/>
    <w:rsid w:val="003F22DC"/>
    <w:rsid w:val="0040246A"/>
    <w:rsid w:val="00402DEA"/>
    <w:rsid w:val="004040B0"/>
    <w:rsid w:val="004169EC"/>
    <w:rsid w:val="0042148A"/>
    <w:rsid w:val="004257D7"/>
    <w:rsid w:val="00426E96"/>
    <w:rsid w:val="00441746"/>
    <w:rsid w:val="00460483"/>
    <w:rsid w:val="00481DF7"/>
    <w:rsid w:val="00496B11"/>
    <w:rsid w:val="00496CE1"/>
    <w:rsid w:val="004A531E"/>
    <w:rsid w:val="004A6C86"/>
    <w:rsid w:val="004B13D8"/>
    <w:rsid w:val="004B4FFD"/>
    <w:rsid w:val="004B53E6"/>
    <w:rsid w:val="004B67CC"/>
    <w:rsid w:val="00505FF4"/>
    <w:rsid w:val="00532D0A"/>
    <w:rsid w:val="0057284A"/>
    <w:rsid w:val="00582B72"/>
    <w:rsid w:val="005936FF"/>
    <w:rsid w:val="005A7094"/>
    <w:rsid w:val="005B4CAD"/>
    <w:rsid w:val="005B63E7"/>
    <w:rsid w:val="005D670E"/>
    <w:rsid w:val="005F0693"/>
    <w:rsid w:val="005F1143"/>
    <w:rsid w:val="00606BC7"/>
    <w:rsid w:val="00610E17"/>
    <w:rsid w:val="00624DC2"/>
    <w:rsid w:val="006328F5"/>
    <w:rsid w:val="006620EF"/>
    <w:rsid w:val="00670284"/>
    <w:rsid w:val="0068463D"/>
    <w:rsid w:val="006859B7"/>
    <w:rsid w:val="006A494E"/>
    <w:rsid w:val="006C296C"/>
    <w:rsid w:val="006D02FC"/>
    <w:rsid w:val="006D6107"/>
    <w:rsid w:val="006F2C90"/>
    <w:rsid w:val="006F6C05"/>
    <w:rsid w:val="006F71E5"/>
    <w:rsid w:val="007021D8"/>
    <w:rsid w:val="00711003"/>
    <w:rsid w:val="00726878"/>
    <w:rsid w:val="00726CE6"/>
    <w:rsid w:val="00726FE1"/>
    <w:rsid w:val="00750341"/>
    <w:rsid w:val="00755063"/>
    <w:rsid w:val="00777B34"/>
    <w:rsid w:val="00781B17"/>
    <w:rsid w:val="0078250C"/>
    <w:rsid w:val="00783127"/>
    <w:rsid w:val="007877D4"/>
    <w:rsid w:val="0079594D"/>
    <w:rsid w:val="007A1AEE"/>
    <w:rsid w:val="007A44D3"/>
    <w:rsid w:val="007B72B9"/>
    <w:rsid w:val="007C1262"/>
    <w:rsid w:val="007D22CE"/>
    <w:rsid w:val="007D3B89"/>
    <w:rsid w:val="007F11EE"/>
    <w:rsid w:val="008201A2"/>
    <w:rsid w:val="00847CA7"/>
    <w:rsid w:val="008503A8"/>
    <w:rsid w:val="00856B36"/>
    <w:rsid w:val="00860775"/>
    <w:rsid w:val="00875E04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E4E07"/>
    <w:rsid w:val="008E6769"/>
    <w:rsid w:val="008E7ED1"/>
    <w:rsid w:val="008F4C12"/>
    <w:rsid w:val="00900826"/>
    <w:rsid w:val="00907754"/>
    <w:rsid w:val="0091097D"/>
    <w:rsid w:val="0093353B"/>
    <w:rsid w:val="00935030"/>
    <w:rsid w:val="00956973"/>
    <w:rsid w:val="00962584"/>
    <w:rsid w:val="00991839"/>
    <w:rsid w:val="009D0EC2"/>
    <w:rsid w:val="009D7ED9"/>
    <w:rsid w:val="009E21D5"/>
    <w:rsid w:val="009F568A"/>
    <w:rsid w:val="00A0681B"/>
    <w:rsid w:val="00A06919"/>
    <w:rsid w:val="00A40230"/>
    <w:rsid w:val="00A81CF2"/>
    <w:rsid w:val="00A97651"/>
    <w:rsid w:val="00AC292D"/>
    <w:rsid w:val="00AD41A1"/>
    <w:rsid w:val="00AE0D5E"/>
    <w:rsid w:val="00AE5FAD"/>
    <w:rsid w:val="00B12C89"/>
    <w:rsid w:val="00B20785"/>
    <w:rsid w:val="00B219B5"/>
    <w:rsid w:val="00B238EE"/>
    <w:rsid w:val="00B26AB7"/>
    <w:rsid w:val="00B26B5C"/>
    <w:rsid w:val="00B3675D"/>
    <w:rsid w:val="00B53652"/>
    <w:rsid w:val="00B56763"/>
    <w:rsid w:val="00B60C55"/>
    <w:rsid w:val="00B670CC"/>
    <w:rsid w:val="00B8478F"/>
    <w:rsid w:val="00BB2B77"/>
    <w:rsid w:val="00BB3322"/>
    <w:rsid w:val="00BB45CE"/>
    <w:rsid w:val="00BB71C5"/>
    <w:rsid w:val="00BE6734"/>
    <w:rsid w:val="00C444B3"/>
    <w:rsid w:val="00C4496F"/>
    <w:rsid w:val="00C60815"/>
    <w:rsid w:val="00C6364E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B5122"/>
    <w:rsid w:val="00DC6C4A"/>
    <w:rsid w:val="00DE50F2"/>
    <w:rsid w:val="00DF07A8"/>
    <w:rsid w:val="00DF1310"/>
    <w:rsid w:val="00DF22A0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70644"/>
    <w:rsid w:val="00E8151A"/>
    <w:rsid w:val="00E91EAE"/>
    <w:rsid w:val="00ED25CA"/>
    <w:rsid w:val="00ED39F8"/>
    <w:rsid w:val="00ED6B25"/>
    <w:rsid w:val="00EE0B0C"/>
    <w:rsid w:val="00EE67A7"/>
    <w:rsid w:val="00F0558E"/>
    <w:rsid w:val="00F06DA9"/>
    <w:rsid w:val="00F1784D"/>
    <w:rsid w:val="00F17F4C"/>
    <w:rsid w:val="00F2676F"/>
    <w:rsid w:val="00F35321"/>
    <w:rsid w:val="00F433F7"/>
    <w:rsid w:val="00F60038"/>
    <w:rsid w:val="00F62292"/>
    <w:rsid w:val="00F65BCE"/>
    <w:rsid w:val="00F85DDA"/>
    <w:rsid w:val="00F93335"/>
    <w:rsid w:val="00FB533A"/>
    <w:rsid w:val="00FC2858"/>
    <w:rsid w:val="00FC41B7"/>
    <w:rsid w:val="00FE07E4"/>
    <w:rsid w:val="00FE46AF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footer" w:uiPriority="99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  <w:lang w:val="sk-SK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character" w:styleId="Odkaznakomentr">
    <w:name w:val="annotation reference"/>
    <w:basedOn w:val="Predvolenpsmoodseku"/>
    <w:rsid w:val="000F6DAC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0F6DA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0F6DAC"/>
    <w:rPr>
      <w:rFonts w:ascii="Arial" w:hAnsi="Arial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rsid w:val="000F6DA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0F6DAC"/>
    <w:rPr>
      <w:rFonts w:ascii="Arial" w:hAnsi="Arial"/>
      <w:b/>
      <w:bCs/>
      <w:lang w:val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cid:image001.jpg@01D1CDFD.35F873B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9FA67-0C8B-4CDD-9C73-7FDE52564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Central Europe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 Mraz</dc:creator>
  <cp:keywords/>
  <dc:description/>
  <cp:lastModifiedBy>autor</cp:lastModifiedBy>
  <cp:revision>7</cp:revision>
  <cp:lastPrinted>2006-02-10T12:19:00Z</cp:lastPrinted>
  <dcterms:created xsi:type="dcterms:W3CDTF">2015-03-30T11:39:00Z</dcterms:created>
  <dcterms:modified xsi:type="dcterms:W3CDTF">2016-07-05T21:59:00Z</dcterms:modified>
</cp:coreProperties>
</file>